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A73F809"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F4645" w:rsidRPr="006F4645">
        <w:rPr>
          <w:b/>
          <w:noProof/>
          <w:sz w:val="24"/>
        </w:rPr>
        <w:t>C4-233142</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13577" w:rsidR="001E41F3" w:rsidRPr="00410371" w:rsidRDefault="00372025" w:rsidP="00E13F3D">
            <w:pPr>
              <w:pStyle w:val="CRCoverPage"/>
              <w:spacing w:after="0"/>
              <w:jc w:val="right"/>
              <w:rPr>
                <w:b/>
                <w:noProof/>
                <w:sz w:val="28"/>
              </w:rPr>
            </w:pPr>
            <w:r>
              <w:fldChar w:fldCharType="begin"/>
            </w:r>
            <w:r>
              <w:instrText xml:space="preserve"> DOCPROPERTY  Spec#  \* MERGEFORMAT </w:instrText>
            </w:r>
            <w:r>
              <w:fldChar w:fldCharType="separate"/>
            </w:r>
            <w:r w:rsidR="00BB5989">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14F3" w:rsidR="001E41F3" w:rsidRPr="00410371" w:rsidRDefault="00372025" w:rsidP="00547111">
            <w:pPr>
              <w:pStyle w:val="CRCoverPage"/>
              <w:spacing w:after="0"/>
              <w:rPr>
                <w:noProof/>
              </w:rPr>
            </w:pPr>
            <w:r>
              <w:fldChar w:fldCharType="begin"/>
            </w:r>
            <w:r>
              <w:instrText xml:space="preserve"> DOCPROPERTY  Cr#  \* MERGEFORMAT </w:instrText>
            </w:r>
            <w:r>
              <w:fldChar w:fldCharType="separate"/>
            </w:r>
            <w:r>
              <w:rPr>
                <w:b/>
                <w:noProof/>
                <w:sz w:val="28"/>
              </w:rPr>
              <w:t>0385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64C86" w:rsidR="001E41F3" w:rsidRPr="004A35AF" w:rsidRDefault="00BB5989" w:rsidP="00E13F3D">
            <w:pPr>
              <w:pStyle w:val="CRCoverPage"/>
              <w:spacing w:after="0"/>
              <w:jc w:val="center"/>
              <w:rPr>
                <w:b/>
                <w:noProof/>
                <w:sz w:val="32"/>
                <w:szCs w:val="32"/>
              </w:rPr>
            </w:pPr>
            <w:r w:rsidRPr="004A35AF">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F632E" w:rsidR="001E41F3" w:rsidRPr="00410371" w:rsidRDefault="00BB5989" w:rsidP="00BB5989">
            <w:pPr>
              <w:pStyle w:val="CRCoverPage"/>
              <w:spacing w:after="0"/>
              <w:rPr>
                <w:noProof/>
                <w:sz w:val="28"/>
              </w:rPr>
            </w:pPr>
            <w:r>
              <w:t xml:space="preserve"> </w:t>
            </w: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AF706" w:rsidR="001E41F3" w:rsidRDefault="00421D5F">
            <w:pPr>
              <w:pStyle w:val="CRCoverPage"/>
              <w:spacing w:after="0"/>
              <w:ind w:left="100"/>
              <w:rPr>
                <w:noProof/>
              </w:rPr>
            </w:pPr>
            <w:r>
              <w:t>B</w:t>
            </w:r>
            <w:r w:rsidRPr="00421D5F">
              <w:t xml:space="preserve">inding </w:t>
            </w:r>
            <w:r w:rsidR="001C64F0">
              <w:t xml:space="preserve">indication </w:t>
            </w:r>
            <w:r w:rsidRPr="00421D5F">
              <w:t xml:space="preserve">with </w:t>
            </w:r>
            <w:r>
              <w:t>"</w:t>
            </w:r>
            <w:proofErr w:type="gramStart"/>
            <w:r w:rsidRPr="00421D5F">
              <w:t>other-service</w:t>
            </w:r>
            <w:proofErr w:type="gramEnd"/>
            <w:r>
              <w:t>" scope</w:t>
            </w:r>
            <w:r w:rsidRPr="00421D5F">
              <w:t xml:space="preserve"> from AMF to SMSF</w:t>
            </w:r>
            <w:r>
              <w:t xml:space="preserve"> and </w:t>
            </w:r>
            <w:r w:rsidRPr="00421D5F">
              <w:t>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55712" w:rsidR="001E41F3" w:rsidRDefault="00BB598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84DDD" w:rsidR="001E41F3" w:rsidRDefault="00BB598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4AE3D" w:rsidR="001E41F3" w:rsidRDefault="00372025">
            <w:pPr>
              <w:pStyle w:val="CRCoverPage"/>
              <w:spacing w:after="0"/>
              <w:ind w:left="100"/>
              <w:rPr>
                <w:noProof/>
              </w:rPr>
            </w:pPr>
            <w:r>
              <w:fldChar w:fldCharType="begin"/>
            </w:r>
            <w:r>
              <w:instrText xml:space="preserve"> DOCPROPERTY  ResDate  \* MERGEFORMAT </w:instrText>
            </w:r>
            <w:r>
              <w:fldChar w:fldCharType="separate"/>
            </w:r>
            <w:r w:rsidR="00421D5F">
              <w:rPr>
                <w:noProof/>
              </w:rPr>
              <w:t>2023-08-02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D301B" w:rsidR="001E41F3" w:rsidRDefault="00421D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778FD" w:rsidR="001E41F3" w:rsidRDefault="00BB598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D5EFE" w14:textId="3FCD8C95" w:rsidR="00421D5F" w:rsidRDefault="00421D5F">
            <w:pPr>
              <w:pStyle w:val="CRCoverPage"/>
              <w:spacing w:after="0"/>
              <w:ind w:left="100"/>
              <w:rPr>
                <w:noProof/>
              </w:rPr>
            </w:pPr>
            <w:r>
              <w:rPr>
                <w:noProof/>
              </w:rPr>
              <w:t xml:space="preserve">It is proposed to enable an AMF to send a binding indication with the scope set to "other service" towards the SMSF and PCF, e.g. when the AMF activates SMS </w:t>
            </w:r>
            <w:r w:rsidR="001C64F0">
              <w:rPr>
                <w:noProof/>
              </w:rPr>
              <w:t xml:space="preserve">towards the SMSF </w:t>
            </w:r>
            <w:r>
              <w:rPr>
                <w:noProof/>
              </w:rPr>
              <w:t xml:space="preserve">or </w:t>
            </w:r>
            <w:r w:rsidR="001C64F0">
              <w:rPr>
                <w:noProof/>
              </w:rPr>
              <w:t xml:space="preserve">when the AMF </w:t>
            </w:r>
            <w:r>
              <w:rPr>
                <w:noProof/>
              </w:rPr>
              <w:t>establishes the AM or UE policy association with the PCF</w:t>
            </w:r>
            <w:r w:rsidR="001C64F0">
              <w:rPr>
                <w:noProof/>
              </w:rPr>
              <w:t>,</w:t>
            </w:r>
            <w:r>
              <w:rPr>
                <w:noProof/>
              </w:rPr>
              <w:t xml:space="preserve"> </w:t>
            </w:r>
            <w:r>
              <w:t xml:space="preserve">that the SMSF and PCF can later on use as 3gpp-sbi-Routing-binding </w:t>
            </w:r>
            <w:r w:rsidR="00EA4EF8">
              <w:t xml:space="preserve">e.g. </w:t>
            </w:r>
            <w:r>
              <w:t>when</w:t>
            </w:r>
            <w:r w:rsidR="001C64F0">
              <w:t xml:space="preserve"> invoking the </w:t>
            </w:r>
            <w:r>
              <w:t>Namf_comm_N1N2MessageTransfer</w:t>
            </w:r>
            <w:r w:rsidR="001C64F0">
              <w:t xml:space="preserve"> service operation</w:t>
            </w:r>
            <w:r w:rsidR="00EA4EF8">
              <w:rPr>
                <w:noProof/>
              </w:rPr>
              <w:t>.</w:t>
            </w:r>
          </w:p>
          <w:p w14:paraId="708AA7DE" w14:textId="74764278" w:rsidR="00EA4EF8" w:rsidRDefault="00EA4E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0FDE9" w:rsidR="001E41F3" w:rsidRDefault="00BB5989">
            <w:pPr>
              <w:pStyle w:val="CRCoverPage"/>
              <w:spacing w:after="0"/>
              <w:ind w:left="100"/>
              <w:rPr>
                <w:noProof/>
              </w:rPr>
            </w:pPr>
            <w:r>
              <w:rPr>
                <w:noProof/>
              </w:rPr>
              <w:t xml:space="preserve">Add </w:t>
            </w:r>
            <w:r w:rsidR="00EA4EF8">
              <w:rPr>
                <w:noProof/>
              </w:rPr>
              <w:t xml:space="preserve">the option for an AMF to provide a binding </w:t>
            </w:r>
            <w:r w:rsidR="001C64F0">
              <w:rPr>
                <w:noProof/>
              </w:rPr>
              <w:t xml:space="preserve">indication </w:t>
            </w:r>
            <w:r w:rsidR="00EA4EF8">
              <w:rPr>
                <w:noProof/>
              </w:rPr>
              <w:t>for "other service" to the SMSF and PCF</w:t>
            </w:r>
            <w:r>
              <w:rPr>
                <w:noProof/>
              </w:rPr>
              <w:t xml:space="preserve">as part of </w:t>
            </w:r>
            <w:r w:rsidR="00EA4EF8">
              <w:rPr>
                <w:noProof/>
              </w:rPr>
              <w:t xml:space="preserve">a </w:t>
            </w:r>
            <w:r>
              <w:rPr>
                <w:noProof/>
              </w:rPr>
              <w:t>service request</w:t>
            </w:r>
            <w:r w:rsidR="001C64F0">
              <w:rPr>
                <w:noProof/>
              </w:rPr>
              <w:t xml:space="preserve"> sent to the SMSF/PCF</w:t>
            </w:r>
            <w:r w:rsidR="00EA4E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98FF6" w:rsidR="001E41F3" w:rsidRDefault="003E16EC">
            <w:pPr>
              <w:pStyle w:val="CRCoverPage"/>
              <w:spacing w:after="0"/>
              <w:ind w:left="100"/>
              <w:rPr>
                <w:noProof/>
              </w:rPr>
            </w:pPr>
            <w:r w:rsidRPr="003E16EC">
              <w:rPr>
                <w:noProof/>
              </w:rPr>
              <w:t xml:space="preserve">In case of AMF failure, </w:t>
            </w:r>
            <w:r w:rsidR="00EA4EF8">
              <w:rPr>
                <w:noProof/>
              </w:rPr>
              <w:t xml:space="preserve">the </w:t>
            </w:r>
            <w:r w:rsidRPr="003E16EC">
              <w:rPr>
                <w:noProof/>
              </w:rPr>
              <w:t xml:space="preserve">SMSF and PCF cannot use Binding information to reselect </w:t>
            </w:r>
            <w:r w:rsidR="00EA4EF8">
              <w:rPr>
                <w:noProof/>
              </w:rPr>
              <w:t xml:space="preserve">an </w:t>
            </w:r>
            <w:r w:rsidRPr="003E16EC">
              <w:rPr>
                <w:noProof/>
              </w:rPr>
              <w:t>AMF</w:t>
            </w:r>
            <w:r w:rsidR="00EA4EF8">
              <w:rPr>
                <w:noProof/>
              </w:rPr>
              <w:t>.</w:t>
            </w:r>
            <w:r w:rsidR="001C64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241A9" w:rsidR="001E41F3" w:rsidRDefault="00BB5989">
            <w:pPr>
              <w:pStyle w:val="CRCoverPage"/>
              <w:spacing w:after="0"/>
              <w:ind w:left="100"/>
              <w:rPr>
                <w:noProof/>
              </w:rPr>
            </w:pPr>
            <w:r>
              <w:rPr>
                <w:noProof/>
              </w:rPr>
              <w:t>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488E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ABD8FC" w14:textId="77777777" w:rsidR="003C52A9" w:rsidRPr="00D1205D" w:rsidRDefault="003C52A9" w:rsidP="003C52A9">
      <w:pPr>
        <w:pStyle w:val="Heading3"/>
        <w:rPr>
          <w:lang w:eastAsia="zh-CN"/>
        </w:rPr>
      </w:pPr>
      <w:bookmarkStart w:id="1" w:name="_Toc35970063"/>
      <w:bookmarkStart w:id="2" w:name="_Toc36050857"/>
      <w:bookmarkStart w:id="3" w:name="_Toc44847581"/>
      <w:bookmarkStart w:id="4" w:name="_Toc51845236"/>
      <w:bookmarkStart w:id="5" w:name="_Toc51845567"/>
      <w:bookmarkStart w:id="6" w:name="_Toc51847087"/>
      <w:bookmarkStart w:id="7" w:name="_Toc57022720"/>
      <w:bookmarkStart w:id="8" w:name="_Toc138412740"/>
      <w:r w:rsidRPr="00D1205D">
        <w:rPr>
          <w:lang w:eastAsia="zh-CN"/>
        </w:rPr>
        <w:t>6.12.3</w:t>
      </w:r>
      <w:r w:rsidRPr="00D1205D">
        <w:rPr>
          <w:lang w:eastAsia="zh-CN"/>
        </w:rPr>
        <w:tab/>
        <w:t xml:space="preserve">Binding created as part of a service </w:t>
      </w:r>
      <w:proofErr w:type="gramStart"/>
      <w:r w:rsidRPr="00D1205D">
        <w:rPr>
          <w:lang w:eastAsia="zh-CN"/>
        </w:rPr>
        <w:t>request</w:t>
      </w:r>
      <w:bookmarkEnd w:id="1"/>
      <w:bookmarkEnd w:id="2"/>
      <w:bookmarkEnd w:id="3"/>
      <w:bookmarkEnd w:id="4"/>
      <w:bookmarkEnd w:id="5"/>
      <w:bookmarkEnd w:id="6"/>
      <w:bookmarkEnd w:id="7"/>
      <w:bookmarkEnd w:id="8"/>
      <w:proofErr w:type="gramEnd"/>
    </w:p>
    <w:p w14:paraId="3BB02F89" w14:textId="77C9BCCA" w:rsidR="003C52A9" w:rsidRDefault="003C52A9" w:rsidP="003C52A9">
      <w:pPr>
        <w:rPr>
          <w:lang w:val="en-US" w:eastAsia="zh-CN"/>
        </w:rPr>
      </w:pPr>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ins w:id="9" w:author="Navaneethan V" w:date="2023-07-21T06:17:00Z">
        <w:r w:rsidR="005E17D2">
          <w:rPr>
            <w:lang w:eastAsia="zh-CN"/>
          </w:rPr>
          <w:t xml:space="preserve">or </w:t>
        </w:r>
      </w:ins>
      <w:ins w:id="10" w:author="Navaneethan V" w:date="2023-07-21T06:18:00Z">
        <w:r w:rsidR="005E17D2">
          <w:rPr>
            <w:lang w:eastAsia="zh-CN"/>
          </w:rPr>
          <w:t xml:space="preserve">when an AMF as NF Service Consumer sends a service request to a PCF or </w:t>
        </w:r>
      </w:ins>
      <w:ins w:id="11" w:author="Bruno Landais" w:date="2023-08-02T18:17:00Z">
        <w:r w:rsidR="001C64F0">
          <w:rPr>
            <w:lang w:eastAsia="zh-CN"/>
          </w:rPr>
          <w:t xml:space="preserve">an </w:t>
        </w:r>
      </w:ins>
      <w:ins w:id="12" w:author="Navaneethan V" w:date="2023-07-21T06:18:00Z">
        <w:r w:rsidR="005E17D2">
          <w:rPr>
            <w:lang w:eastAsia="zh-CN"/>
          </w:rPr>
          <w:t xml:space="preserve">SMSF as NF Service Producer </w:t>
        </w:r>
      </w:ins>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711C7B80" w14:textId="77777777" w:rsidR="003C52A9" w:rsidRPr="00D1205D" w:rsidRDefault="003C52A9" w:rsidP="003C52A9">
      <w:pPr>
        <w:pStyle w:val="B1"/>
        <w:rPr>
          <w:lang w:eastAsia="zh-CN"/>
        </w:rPr>
      </w:pPr>
      <w:r w:rsidRPr="00D1205D">
        <w:rPr>
          <w:lang w:eastAsia="zh-CN"/>
        </w:rPr>
        <w:t>-</w:t>
      </w:r>
      <w:r w:rsidRPr="00D1205D">
        <w:rPr>
          <w:lang w:eastAsia="zh-CN"/>
        </w:rPr>
        <w:tab/>
        <w:t xml:space="preserve">the binding level (bl) parameter indicating a preferred binding to either a NF Service Instance, a NF Service Set, a NF Instance or a NF </w:t>
      </w:r>
      <w:proofErr w:type="gramStart"/>
      <w:r w:rsidRPr="00D1205D">
        <w:rPr>
          <w:lang w:eastAsia="zh-CN"/>
        </w:rPr>
        <w:t>set;</w:t>
      </w:r>
      <w:proofErr w:type="gramEnd"/>
    </w:p>
    <w:p w14:paraId="6CBACA71" w14:textId="77777777" w:rsidR="003C52A9" w:rsidRPr="00D1205D" w:rsidRDefault="003C52A9" w:rsidP="003C52A9">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roofErr w:type="gramStart"/>
      <w:r w:rsidRPr="00D1205D">
        <w:rPr>
          <w:lang w:eastAsia="zh-CN"/>
        </w:rPr>
        <w:t>];</w:t>
      </w:r>
      <w:proofErr w:type="gramEnd"/>
    </w:p>
    <w:p w14:paraId="54F55573" w14:textId="21BDF6D1" w:rsidR="003C52A9" w:rsidRPr="00D1205D" w:rsidRDefault="003C52A9" w:rsidP="003C52A9">
      <w:pPr>
        <w:pStyle w:val="B1"/>
        <w:rPr>
          <w:lang w:eastAsia="zh-CN"/>
        </w:rPr>
      </w:pPr>
      <w:r w:rsidRPr="00D1205D">
        <w:rPr>
          <w:lang w:eastAsia="zh-CN"/>
        </w:rPr>
        <w:t>-</w:t>
      </w:r>
      <w:r w:rsidRPr="00D1205D">
        <w:rPr>
          <w:lang w:eastAsia="zh-CN"/>
        </w:rPr>
        <w:tab/>
        <w:t>the scope parameter indicating "other-service</w:t>
      </w:r>
      <w:proofErr w:type="gramStart"/>
      <w:r w:rsidRPr="00D1205D">
        <w:rPr>
          <w:lang w:eastAsia="zh-CN"/>
        </w:rPr>
        <w:t>";</w:t>
      </w:r>
      <w:proofErr w:type="gramEnd"/>
    </w:p>
    <w:p w14:paraId="62DBF51E" w14:textId="77777777" w:rsidR="003C52A9" w:rsidRPr="00D1205D" w:rsidRDefault="003C52A9" w:rsidP="003C52A9">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2B575FA9" w14:textId="2A37DF02" w:rsidR="003C52A9" w:rsidRDefault="003C52A9" w:rsidP="003C52A9">
      <w:r w:rsidRPr="00E0716E">
        <w:t>When receiving a service request from an NF Service Consumer with a Binding Indication with the scope set to "other-service", the V-SMF, the I-SMF</w:t>
      </w:r>
      <w:r>
        <w:t xml:space="preserve">, </w:t>
      </w:r>
      <w:r w:rsidRPr="00E0716E">
        <w:t>the (Home) SMF</w:t>
      </w:r>
      <w:ins w:id="13" w:author="Navaneethan V (Nokia)" w:date="2023-07-28T15:53:00Z">
        <w:r w:rsidR="00FD1565">
          <w:t xml:space="preserve">, </w:t>
        </w:r>
      </w:ins>
      <w:ins w:id="14" w:author="Bruno Landais" w:date="2023-08-02T17:57:00Z">
        <w:r w:rsidR="00827ECC">
          <w:t xml:space="preserve">the </w:t>
        </w:r>
      </w:ins>
      <w:ins w:id="15" w:author="Navaneethan V (Nokia)" w:date="2023-07-28T15:53:00Z">
        <w:r w:rsidR="00FD1565">
          <w:t xml:space="preserve">SMSF, </w:t>
        </w:r>
      </w:ins>
      <w:ins w:id="16" w:author="Bruno Landais" w:date="2023-08-02T17:57:00Z">
        <w:r w:rsidR="00827ECC">
          <w:t xml:space="preserve">the </w:t>
        </w:r>
      </w:ins>
      <w:ins w:id="17" w:author="Navaneethan V (Nokia)" w:date="2023-07-28T15:53:00Z">
        <w:r w:rsidR="00FD1565">
          <w:t>PCF</w:t>
        </w:r>
      </w:ins>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51FD8F1D" w14:textId="77777777" w:rsidR="003C52A9" w:rsidRDefault="003C52A9" w:rsidP="003C52A9">
      <w:pPr>
        <w:pStyle w:val="B1"/>
        <w:rPr>
          <w:lang w:val="en-US"/>
        </w:rPr>
      </w:pPr>
      <w:r>
        <w:rPr>
          <w:lang w:val="en-US"/>
        </w:rPr>
        <w:t>-</w:t>
      </w:r>
      <w:r>
        <w:rPr>
          <w:lang w:val="en-US"/>
        </w:rPr>
        <w:tab/>
        <w:t xml:space="preserve">the PDU session for which the service request is received, when the other service corresponds to an SMF service, </w:t>
      </w:r>
      <w:proofErr w:type="gramStart"/>
      <w:r>
        <w:rPr>
          <w:lang w:val="en-US"/>
        </w:rPr>
        <w:t>e.g.</w:t>
      </w:r>
      <w:proofErr w:type="gramEnd"/>
      <w:r>
        <w:rPr>
          <w:lang w:val="en-US"/>
        </w:rPr>
        <w:t xml:space="preserve"> SMF event exposure service or SMF NIDD service; or</w:t>
      </w:r>
    </w:p>
    <w:p w14:paraId="076838A2" w14:textId="207CC006" w:rsidR="003C52A9" w:rsidRDefault="003C52A9" w:rsidP="003C52A9">
      <w:pPr>
        <w:pStyle w:val="B1"/>
        <w:rPr>
          <w:lang w:val="en-US"/>
        </w:rPr>
      </w:pPr>
      <w:r>
        <w:rPr>
          <w:lang w:val="en-US"/>
        </w:rPr>
        <w:t>-</w:t>
      </w:r>
      <w:r>
        <w:rPr>
          <w:lang w:val="en-US"/>
        </w:rPr>
        <w:tab/>
        <w:t xml:space="preserve">the UE </w:t>
      </w:r>
      <w:del w:id="18" w:author="Bruno Landais" w:date="2023-08-02T18:08:00Z">
        <w:r w:rsidDel="00421D5F">
          <w:rPr>
            <w:lang w:val="en-US"/>
          </w:rPr>
          <w:delText xml:space="preserve">owning the PDU session </w:delText>
        </w:r>
      </w:del>
      <w:r>
        <w:rPr>
          <w:lang w:val="en-US"/>
        </w:rPr>
        <w:t xml:space="preserve">for which the service request is received, when the other service corresponds to an AMF service, </w:t>
      </w:r>
      <w:proofErr w:type="gramStart"/>
      <w:r>
        <w:rPr>
          <w:lang w:val="en-US"/>
        </w:rPr>
        <w:t>e.g.</w:t>
      </w:r>
      <w:proofErr w:type="gramEnd"/>
      <w:r>
        <w:rPr>
          <w:lang w:val="en-US"/>
        </w:rPr>
        <w:t xml:space="preserve"> AMF event exposure service</w:t>
      </w:r>
      <w:ins w:id="19" w:author="Navaneethan V (Nokia)" w:date="2023-07-28T15:55:00Z">
        <w:r w:rsidR="00FD1565">
          <w:rPr>
            <w:lang w:val="en-US"/>
          </w:rPr>
          <w:t xml:space="preserve"> or AMF Communication Service</w:t>
        </w:r>
      </w:ins>
      <w:r>
        <w:rPr>
          <w:lang w:val="en-US"/>
        </w:rPr>
        <w:t>.</w:t>
      </w:r>
    </w:p>
    <w:p w14:paraId="4451644F" w14:textId="77777777" w:rsidR="003C52A9" w:rsidRPr="00D1205D" w:rsidRDefault="003C52A9" w:rsidP="003C52A9">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476D1" w14:textId="77777777" w:rsidR="00E81A9C" w:rsidRDefault="00E81A9C">
      <w:r>
        <w:separator/>
      </w:r>
    </w:p>
  </w:endnote>
  <w:endnote w:type="continuationSeparator" w:id="0">
    <w:p w14:paraId="09C090C7" w14:textId="77777777" w:rsidR="00E81A9C" w:rsidRDefault="00E8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4E0CF" w14:textId="77777777" w:rsidR="00E81A9C" w:rsidRDefault="00E81A9C">
      <w:r>
        <w:separator/>
      </w:r>
    </w:p>
  </w:footnote>
  <w:footnote w:type="continuationSeparator" w:id="0">
    <w:p w14:paraId="3E0D756E" w14:textId="77777777" w:rsidR="00E81A9C" w:rsidRDefault="00E8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aneethan V">
    <w15:presenceInfo w15:providerId="AD" w15:userId="S::navaneethan.v@nokia.com::724c0996-3288-483d-98b5-8c5be625ca42"/>
  </w15:person>
  <w15:person w15:author="Bruno Landais">
    <w15:presenceInfo w15:providerId="None" w15:userId="Bruno Landais"/>
  </w15:person>
  <w15:person w15:author="Navaneethan V (Nokia)">
    <w15:presenceInfo w15:providerId="AD" w15:userId="S::navaneethan.v@nokia.com::724c0996-3288-483d-98b5-8c5be625ca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2"/>
    <w:rsid w:val="00022E4A"/>
    <w:rsid w:val="000A6394"/>
    <w:rsid w:val="000A7E85"/>
    <w:rsid w:val="000B7FED"/>
    <w:rsid w:val="000C038A"/>
    <w:rsid w:val="000C6598"/>
    <w:rsid w:val="000D44B3"/>
    <w:rsid w:val="00145D43"/>
    <w:rsid w:val="00192C46"/>
    <w:rsid w:val="001A08B3"/>
    <w:rsid w:val="001A7B60"/>
    <w:rsid w:val="001B52F0"/>
    <w:rsid w:val="001B7A65"/>
    <w:rsid w:val="001C64F0"/>
    <w:rsid w:val="001E41F3"/>
    <w:rsid w:val="001F5B25"/>
    <w:rsid w:val="0026004D"/>
    <w:rsid w:val="002640DD"/>
    <w:rsid w:val="00275D12"/>
    <w:rsid w:val="00284FEB"/>
    <w:rsid w:val="002860C4"/>
    <w:rsid w:val="002B5741"/>
    <w:rsid w:val="002D2017"/>
    <w:rsid w:val="002E472E"/>
    <w:rsid w:val="00305409"/>
    <w:rsid w:val="003609EF"/>
    <w:rsid w:val="0036231A"/>
    <w:rsid w:val="00372025"/>
    <w:rsid w:val="00374DD4"/>
    <w:rsid w:val="003C52A9"/>
    <w:rsid w:val="003E16EC"/>
    <w:rsid w:val="003E1A36"/>
    <w:rsid w:val="00410371"/>
    <w:rsid w:val="00421D5F"/>
    <w:rsid w:val="004242F1"/>
    <w:rsid w:val="00425379"/>
    <w:rsid w:val="00485AD4"/>
    <w:rsid w:val="004A35AF"/>
    <w:rsid w:val="004B75B7"/>
    <w:rsid w:val="005141D9"/>
    <w:rsid w:val="0051580D"/>
    <w:rsid w:val="005327E7"/>
    <w:rsid w:val="00547111"/>
    <w:rsid w:val="00592D74"/>
    <w:rsid w:val="005E17D2"/>
    <w:rsid w:val="005E2C44"/>
    <w:rsid w:val="00621188"/>
    <w:rsid w:val="006257ED"/>
    <w:rsid w:val="00653DE4"/>
    <w:rsid w:val="00665C47"/>
    <w:rsid w:val="00695808"/>
    <w:rsid w:val="006B46FB"/>
    <w:rsid w:val="006E21FB"/>
    <w:rsid w:val="006F4128"/>
    <w:rsid w:val="006F4645"/>
    <w:rsid w:val="0078067A"/>
    <w:rsid w:val="00792342"/>
    <w:rsid w:val="007977A8"/>
    <w:rsid w:val="007B512A"/>
    <w:rsid w:val="007C2097"/>
    <w:rsid w:val="007D6A07"/>
    <w:rsid w:val="007F7259"/>
    <w:rsid w:val="008040A8"/>
    <w:rsid w:val="008279FA"/>
    <w:rsid w:val="00827ECC"/>
    <w:rsid w:val="00847EEA"/>
    <w:rsid w:val="008626E7"/>
    <w:rsid w:val="00870EE7"/>
    <w:rsid w:val="008863B9"/>
    <w:rsid w:val="008A45A6"/>
    <w:rsid w:val="008B23EE"/>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168A3"/>
    <w:rsid w:val="00B258BB"/>
    <w:rsid w:val="00B67B97"/>
    <w:rsid w:val="00B968C8"/>
    <w:rsid w:val="00BA3EC5"/>
    <w:rsid w:val="00BA51D9"/>
    <w:rsid w:val="00BB598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02CA7"/>
    <w:rsid w:val="00E13F3D"/>
    <w:rsid w:val="00E34898"/>
    <w:rsid w:val="00E40877"/>
    <w:rsid w:val="00E81A9C"/>
    <w:rsid w:val="00EA4EF8"/>
    <w:rsid w:val="00EB09B7"/>
    <w:rsid w:val="00EE7D7C"/>
    <w:rsid w:val="00F25D98"/>
    <w:rsid w:val="00F300FB"/>
    <w:rsid w:val="00F5252F"/>
    <w:rsid w:val="00FB6386"/>
    <w:rsid w:val="00FC7121"/>
    <w:rsid w:val="00FD1565"/>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C52A9"/>
    <w:rPr>
      <w:rFonts w:ascii="Times New Roman" w:hAnsi="Times New Roman"/>
      <w:lang w:val="en-GB" w:eastAsia="en-US"/>
    </w:rPr>
  </w:style>
  <w:style w:type="paragraph" w:styleId="Revision">
    <w:name w:val="Revision"/>
    <w:hidden/>
    <w:uiPriority w:val="99"/>
    <w:semiHidden/>
    <w:rsid w:val="005E17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5AIRPNAIUNRU-1306052894-3909</_dlc_DocId>
    <_dlc_DocIdUrl xmlns="71c5aaf6-e6ce-465b-b873-5148d2a4c105">
      <Url>https://nokia.sharepoint.com/sites/c5g/epc/_layouts/15/DocIdRedir.aspx?ID=5AIRPNAIUNRU-1306052894-3909</Url>
      <Description>5AIRPNAIUNRU-1306052894-3909</Description>
    </_dlc_DocIdUrl>
  </documentManagement>
</p:properties>
</file>

<file path=customXml/itemProps1.xml><?xml version="1.0" encoding="utf-8"?>
<ds:datastoreItem xmlns:ds="http://schemas.openxmlformats.org/officeDocument/2006/customXml" ds:itemID="{71F86BCD-FAF4-4163-87A2-A82C556AB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3D332-3FA3-4E2D-B510-77F3341BAA15}">
  <ds:schemaRefs>
    <ds:schemaRef ds:uri="Microsoft.SharePoint.Taxonomy.ContentTypeSync"/>
  </ds:schemaRefs>
</ds:datastoreItem>
</file>

<file path=customXml/itemProps3.xml><?xml version="1.0" encoding="utf-8"?>
<ds:datastoreItem xmlns:ds="http://schemas.openxmlformats.org/officeDocument/2006/customXml" ds:itemID="{DF6D2F2D-4821-4064-B700-9589A895091D}">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4E0BACB-3B67-415F-B697-B5970B1F380F}">
  <ds:schemaRefs>
    <ds:schemaRef ds:uri="http://schemas.microsoft.com/sharepoint/v3/contenttype/forms"/>
  </ds:schemaRefs>
</ds:datastoreItem>
</file>

<file path=customXml/itemProps6.xml><?xml version="1.0" encoding="utf-8"?>
<ds:datastoreItem xmlns:ds="http://schemas.openxmlformats.org/officeDocument/2006/customXml" ds:itemID="{3FC73FD1-A82D-447A-B2B8-1AC305D1B8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806</Words>
  <Characters>4414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cp:revision>
  <cp:lastPrinted>1899-12-31T23:00:00Z</cp:lastPrinted>
  <dcterms:created xsi:type="dcterms:W3CDTF">2023-08-02T16:21:00Z</dcterms:created>
  <dcterms:modified xsi:type="dcterms:W3CDTF">2023-08-09T15:38:00Z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543ab2b1-05ea-45d5-8201-a008fda94fc2</vt:lpwstr>
  </property>
</Properties>
</file>